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B3D93" w:rsidRPr="00AB3D93">
        <w:rPr>
          <w:b/>
          <w:i/>
          <w:noProof/>
          <w:sz w:val="28"/>
        </w:rPr>
        <w:t>S2-2002940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D93" w:rsidP="00547111">
            <w:pPr>
              <w:pStyle w:val="CRCoverPage"/>
              <w:spacing w:after="0"/>
              <w:rPr>
                <w:noProof/>
              </w:rPr>
            </w:pPr>
            <w:r w:rsidRPr="00AB3D93">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71EA9" w:rsidRDefault="00B51DB3" w:rsidP="006D18D3">
            <w:pPr>
              <w:pStyle w:val="CRCoverPage"/>
              <w:spacing w:after="0"/>
              <w:jc w:val="center"/>
              <w:rPr>
                <w:b/>
                <w:noProof/>
              </w:rPr>
            </w:pPr>
            <w:r w:rsidRPr="00A71EA9">
              <w:rPr>
                <w:b/>
                <w:noProof/>
                <w:sz w:val="28"/>
              </w:rPr>
              <w:fldChar w:fldCharType="begin"/>
            </w:r>
            <w:r w:rsidRPr="00A71EA9">
              <w:rPr>
                <w:b/>
                <w:noProof/>
                <w:sz w:val="28"/>
              </w:rPr>
              <w:instrText xml:space="preserve"> DOCPROPERTY  Revision  \* MERGEFORMAT </w:instrText>
            </w:r>
            <w:r w:rsidRPr="00A71EA9">
              <w:rPr>
                <w:b/>
                <w:noProof/>
                <w:sz w:val="28"/>
              </w:rPr>
              <w:fldChar w:fldCharType="separate"/>
            </w:r>
            <w:r w:rsidR="006D18D3" w:rsidRPr="00A71EA9">
              <w:rPr>
                <w:b/>
                <w:noProof/>
                <w:sz w:val="28"/>
              </w:rPr>
              <w:t>-</w:t>
            </w:r>
            <w:r w:rsidRPr="00A71EA9">
              <w:rPr>
                <w:b/>
                <w:noProof/>
                <w:sz w:val="28"/>
              </w:rPr>
              <w:fldChar w:fldCharType="end"/>
            </w:r>
            <w:r w:rsidR="006D18D3" w:rsidRPr="00A71EA9">
              <w:rPr>
                <w:b/>
                <w:noProof/>
              </w:rPr>
              <w:t xml:space="preserve"> </w:t>
            </w:r>
          </w:p>
        </w:tc>
        <w:tc>
          <w:tcPr>
            <w:tcW w:w="2410" w:type="dxa"/>
          </w:tcPr>
          <w:p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rsidTr="00A7671C">
        <w:tc>
          <w:tcPr>
            <w:tcW w:w="2835" w:type="dxa"/>
          </w:tcPr>
          <w:p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1EA9" w:rsidRDefault="00F25D98" w:rsidP="001E41F3">
            <w:pPr>
              <w:pStyle w:val="CRCoverPage"/>
              <w:spacing w:after="0"/>
              <w:jc w:val="center"/>
              <w:rPr>
                <w:b/>
                <w:caps/>
                <w:noProof/>
              </w:rPr>
            </w:pPr>
          </w:p>
        </w:tc>
        <w:tc>
          <w:tcPr>
            <w:tcW w:w="709" w:type="dxa"/>
            <w:tcBorders>
              <w:left w:val="single" w:sz="4" w:space="0" w:color="auto"/>
            </w:tcBorders>
          </w:tcPr>
          <w:p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F25D98" w:rsidP="001E41F3">
            <w:pPr>
              <w:pStyle w:val="CRCoverPage"/>
              <w:spacing w:after="0"/>
              <w:jc w:val="center"/>
              <w:rPr>
                <w:b/>
                <w:caps/>
                <w:noProof/>
              </w:rPr>
            </w:pPr>
          </w:p>
        </w:tc>
        <w:tc>
          <w:tcPr>
            <w:tcW w:w="2126" w:type="dxa"/>
          </w:tcPr>
          <w:p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1EA9" w:rsidRDefault="00F25D98" w:rsidP="001E41F3">
            <w:pPr>
              <w:pStyle w:val="CRCoverPage"/>
              <w:spacing w:after="0"/>
              <w:jc w:val="center"/>
              <w:rPr>
                <w:b/>
                <w:caps/>
                <w:noProof/>
              </w:rPr>
            </w:pPr>
          </w:p>
        </w:tc>
        <w:tc>
          <w:tcPr>
            <w:tcW w:w="1418" w:type="dxa"/>
            <w:tcBorders>
              <w:left w:val="nil"/>
            </w:tcBorders>
          </w:tcPr>
          <w:p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AF1A6F" w:rsidP="001E41F3">
            <w:pPr>
              <w:pStyle w:val="CRCoverPage"/>
              <w:spacing w:after="0"/>
              <w:jc w:val="center"/>
              <w:rPr>
                <w:b/>
                <w:bCs/>
                <w:caps/>
                <w:noProof/>
              </w:rPr>
            </w:pPr>
            <w:r w:rsidRPr="00A71EA9">
              <w:rPr>
                <w:b/>
                <w:bCs/>
                <w:caps/>
                <w:noProof/>
              </w:rPr>
              <w:t>X</w:t>
            </w:r>
          </w:p>
        </w:tc>
      </w:tr>
    </w:tbl>
    <w:p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rsidTr="00547111">
        <w:tc>
          <w:tcPr>
            <w:tcW w:w="9640" w:type="dxa"/>
            <w:gridSpan w:val="11"/>
          </w:tcPr>
          <w:p w:rsidR="001E41F3" w:rsidRPr="00A71EA9" w:rsidRDefault="001E41F3">
            <w:pPr>
              <w:pStyle w:val="CRCoverPage"/>
              <w:spacing w:after="0"/>
              <w:rPr>
                <w:noProof/>
                <w:sz w:val="8"/>
                <w:szCs w:val="8"/>
              </w:rPr>
            </w:pPr>
          </w:p>
        </w:tc>
      </w:tr>
      <w:tr w:rsidR="001E41F3" w:rsidRPr="00A71EA9" w:rsidTr="00547111">
        <w:tc>
          <w:tcPr>
            <w:tcW w:w="1843" w:type="dxa"/>
            <w:tcBorders>
              <w:top w:val="single" w:sz="4" w:space="0" w:color="auto"/>
              <w:left w:val="single" w:sz="4" w:space="0" w:color="auto"/>
            </w:tcBorders>
          </w:tcPr>
          <w:p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rsidR="001E41F3" w:rsidRPr="00A71EA9" w:rsidRDefault="00A71EA9" w:rsidP="00EB7DBB">
            <w:pPr>
              <w:pStyle w:val="CRCoverPage"/>
              <w:spacing w:after="0"/>
              <w:ind w:left="100"/>
              <w:rPr>
                <w:noProof/>
              </w:rPr>
            </w:pPr>
            <w:r w:rsidRPr="00A71EA9">
              <w:rPr>
                <w:noProof/>
                <w:lang w:eastAsia="zh-CN"/>
              </w:rPr>
              <w:t xml:space="preserve">Correction on QoS Flow Binding </w:t>
            </w:r>
            <w:r w:rsidR="00EB7DBB">
              <w:rPr>
                <w:noProof/>
                <w:lang w:eastAsia="zh-CN"/>
              </w:rPr>
              <w:t>for</w:t>
            </w:r>
            <w:r w:rsidRPr="00A71EA9">
              <w:rPr>
                <w:noProof/>
                <w:lang w:eastAsia="zh-CN"/>
              </w:rPr>
              <w:t xml:space="preserve"> </w:t>
            </w:r>
            <w:r w:rsidR="009F1DFB">
              <w:rPr>
                <w:noProof/>
                <w:lang w:eastAsia="zh-CN"/>
              </w:rPr>
              <w:t>general SMF behaviour</w:t>
            </w:r>
            <w:r w:rsidR="00AB3D93">
              <w:rPr>
                <w:noProof/>
                <w:lang w:eastAsia="zh-CN"/>
              </w:rPr>
              <w:t xml:space="preserve"> </w:t>
            </w:r>
            <w:r w:rsidR="00AB3D93" w:rsidRPr="00AB3D93">
              <w:rPr>
                <w:noProof/>
                <w:lang w:eastAsia="zh-CN"/>
              </w:rPr>
              <w:t>and Alternative QoS Parameter Sets</w:t>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rsidR="001E41F3" w:rsidRPr="00A71EA9" w:rsidRDefault="00342906">
            <w:pPr>
              <w:pStyle w:val="CRCoverPage"/>
              <w:spacing w:after="0"/>
              <w:ind w:left="100"/>
              <w:rPr>
                <w:noProof/>
              </w:rPr>
            </w:pPr>
            <w:r>
              <w:rPr>
                <w:noProof/>
              </w:rPr>
              <w:t>eV2XARC</w:t>
            </w:r>
          </w:p>
        </w:tc>
        <w:tc>
          <w:tcPr>
            <w:tcW w:w="567" w:type="dxa"/>
            <w:tcBorders>
              <w:left w:val="nil"/>
            </w:tcBorders>
          </w:tcPr>
          <w:p w:rsidR="001E41F3" w:rsidRPr="00A71EA9" w:rsidRDefault="001E41F3">
            <w:pPr>
              <w:pStyle w:val="CRCoverPage"/>
              <w:spacing w:after="0"/>
              <w:ind w:right="100"/>
              <w:rPr>
                <w:noProof/>
              </w:rPr>
            </w:pPr>
          </w:p>
        </w:tc>
        <w:tc>
          <w:tcPr>
            <w:tcW w:w="1417" w:type="dxa"/>
            <w:gridSpan w:val="3"/>
            <w:tcBorders>
              <w:left w:val="nil"/>
            </w:tcBorders>
          </w:tcPr>
          <w:p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1986" w:type="dxa"/>
            <w:gridSpan w:val="4"/>
          </w:tcPr>
          <w:p w:rsidR="001E41F3" w:rsidRPr="00A71EA9" w:rsidRDefault="001E41F3">
            <w:pPr>
              <w:pStyle w:val="CRCoverPage"/>
              <w:spacing w:after="0"/>
              <w:rPr>
                <w:noProof/>
                <w:sz w:val="8"/>
                <w:szCs w:val="8"/>
              </w:rPr>
            </w:pPr>
          </w:p>
        </w:tc>
        <w:tc>
          <w:tcPr>
            <w:tcW w:w="2267" w:type="dxa"/>
            <w:gridSpan w:val="2"/>
          </w:tcPr>
          <w:p w:rsidR="001E41F3" w:rsidRPr="00A71EA9" w:rsidRDefault="001E41F3">
            <w:pPr>
              <w:pStyle w:val="CRCoverPage"/>
              <w:spacing w:after="0"/>
              <w:rPr>
                <w:noProof/>
                <w:sz w:val="8"/>
                <w:szCs w:val="8"/>
              </w:rPr>
            </w:pPr>
          </w:p>
        </w:tc>
        <w:tc>
          <w:tcPr>
            <w:tcW w:w="1417" w:type="dxa"/>
            <w:gridSpan w:val="3"/>
          </w:tcPr>
          <w:p w:rsidR="001E41F3" w:rsidRPr="00A71EA9" w:rsidRDefault="001E41F3">
            <w:pPr>
              <w:pStyle w:val="CRCoverPage"/>
              <w:spacing w:after="0"/>
              <w:rPr>
                <w:noProof/>
                <w:sz w:val="8"/>
                <w:szCs w:val="8"/>
              </w:rPr>
            </w:pPr>
          </w:p>
        </w:tc>
        <w:tc>
          <w:tcPr>
            <w:tcW w:w="2127" w:type="dxa"/>
            <w:tcBorders>
              <w:right w:val="single" w:sz="4" w:space="0" w:color="auto"/>
            </w:tcBorders>
          </w:tcPr>
          <w:p w:rsidR="001E41F3" w:rsidRPr="00A71EA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rsidR="001E41F3" w:rsidRPr="00A71EA9" w:rsidRDefault="001E41F3">
            <w:pPr>
              <w:pStyle w:val="CRCoverPage"/>
              <w:spacing w:after="0"/>
              <w:rPr>
                <w:noProof/>
              </w:rPr>
            </w:pPr>
          </w:p>
        </w:tc>
        <w:tc>
          <w:tcPr>
            <w:tcW w:w="1417" w:type="dxa"/>
            <w:gridSpan w:val="3"/>
            <w:tcBorders>
              <w:left w:val="nil"/>
            </w:tcBorders>
          </w:tcPr>
          <w:p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1EA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812" w:rsidP="00B923BF">
            <w:pPr>
              <w:pStyle w:val="CRCoverPage"/>
              <w:spacing w:after="0"/>
              <w:ind w:left="100"/>
              <w:rPr>
                <w:lang w:eastAsia="zh-CN"/>
              </w:rPr>
            </w:pPr>
            <w:r>
              <w:rPr>
                <w:lang w:eastAsia="zh-CN"/>
              </w:rPr>
              <w:t xml:space="preserve">Several </w:t>
            </w:r>
            <w:r w:rsidR="00B923BF">
              <w:rPr>
                <w:lang w:eastAsia="zh-CN"/>
              </w:rPr>
              <w:t>requirement</w:t>
            </w:r>
            <w:r w:rsidR="009F1DFB">
              <w:rPr>
                <w:lang w:eastAsia="zh-CN"/>
              </w:rPr>
              <w:t xml:space="preserve">s on </w:t>
            </w:r>
            <w:proofErr w:type="spellStart"/>
            <w:r w:rsidR="009F1DFB">
              <w:rPr>
                <w:lang w:eastAsia="zh-CN"/>
              </w:rPr>
              <w:t>QoS</w:t>
            </w:r>
            <w:proofErr w:type="spellEnd"/>
            <w:r w:rsidR="009F1DFB">
              <w:rPr>
                <w:lang w:eastAsia="zh-CN"/>
              </w:rPr>
              <w:t xml:space="preserve"> Flow Binding have been approved last meeting. </w:t>
            </w:r>
            <w:r w:rsidR="00993E09">
              <w:rPr>
                <w:lang w:eastAsia="zh-CN"/>
              </w:rPr>
              <w:t xml:space="preserve">SMF will create new </w:t>
            </w:r>
            <w:proofErr w:type="spellStart"/>
            <w:r w:rsidR="00993E09">
              <w:rPr>
                <w:lang w:eastAsia="zh-CN"/>
              </w:rPr>
              <w:t>QoS</w:t>
            </w:r>
            <w:proofErr w:type="spellEnd"/>
            <w:r w:rsidR="00993E09">
              <w:rPr>
                <w:lang w:eastAsia="zh-CN"/>
              </w:rPr>
              <w:t xml:space="preserve"> Flows but not bind the PCC rules to the existing </w:t>
            </w:r>
            <w:proofErr w:type="spellStart"/>
            <w:r w:rsidR="00993E09">
              <w:rPr>
                <w:lang w:eastAsia="zh-CN"/>
              </w:rPr>
              <w:t>QoS</w:t>
            </w:r>
            <w:proofErr w:type="spellEnd"/>
            <w:r w:rsidR="00993E09">
              <w:rPr>
                <w:lang w:eastAsia="zh-CN"/>
              </w:rPr>
              <w:t xml:space="preserve"> Flow based on these principles</w:t>
            </w:r>
            <w:r w:rsidR="008F2D03">
              <w:rPr>
                <w:lang w:eastAsia="zh-CN"/>
              </w:rPr>
              <w:t xml:space="preserve"> even if there is an exis</w:t>
            </w:r>
            <w:r w:rsidR="005942F5">
              <w:rPr>
                <w:lang w:eastAsia="zh-CN"/>
              </w:rPr>
              <w:t xml:space="preserve">ting </w:t>
            </w:r>
            <w:proofErr w:type="spellStart"/>
            <w:r w:rsidR="005942F5">
              <w:rPr>
                <w:lang w:eastAsia="zh-CN"/>
              </w:rPr>
              <w:t>QoS</w:t>
            </w:r>
            <w:proofErr w:type="spellEnd"/>
            <w:r w:rsidR="005942F5">
              <w:rPr>
                <w:lang w:eastAsia="zh-CN"/>
              </w:rPr>
              <w:t xml:space="preserve"> Flow with the same binding parameters</w:t>
            </w:r>
            <w:r w:rsidR="00993E09">
              <w:rPr>
                <w:lang w:eastAsia="zh-CN"/>
              </w:rPr>
              <w:t xml:space="preserve">. </w:t>
            </w:r>
          </w:p>
          <w:p w:rsidR="00E26BD6" w:rsidRDefault="00E26BD6" w:rsidP="00383373">
            <w:pPr>
              <w:pStyle w:val="CRCoverPage"/>
              <w:spacing w:after="0"/>
              <w:ind w:left="100"/>
              <w:rPr>
                <w:lang w:eastAsia="zh-CN"/>
              </w:rPr>
            </w:pPr>
          </w:p>
          <w:p w:rsidR="00342906" w:rsidRDefault="00EB7DBB" w:rsidP="0008755A">
            <w:pPr>
              <w:pStyle w:val="CRCoverPage"/>
              <w:spacing w:after="0"/>
              <w:ind w:left="100"/>
              <w:rPr>
                <w:lang w:val="en-US" w:eastAsia="zh-CN"/>
              </w:rPr>
            </w:pPr>
            <w:r>
              <w:rPr>
                <w:lang w:eastAsia="zh-CN"/>
              </w:rPr>
              <w:t>T</w:t>
            </w:r>
            <w:r w:rsidR="00E26BD6">
              <w:rPr>
                <w:lang w:eastAsia="zh-CN"/>
              </w:rPr>
              <w:t xml:space="preserve">here is </w:t>
            </w:r>
            <w:r>
              <w:rPr>
                <w:lang w:eastAsia="zh-CN"/>
              </w:rPr>
              <w:t xml:space="preserve">however </w:t>
            </w:r>
            <w:r w:rsidR="00E26BD6">
              <w:rPr>
                <w:lang w:eastAsia="zh-CN"/>
              </w:rPr>
              <w:t xml:space="preserve">a problem with the current description of how the Alternative </w:t>
            </w:r>
            <w:proofErr w:type="spellStart"/>
            <w:r w:rsidR="00E26BD6">
              <w:rPr>
                <w:lang w:eastAsia="zh-CN"/>
              </w:rPr>
              <w:t>QoS</w:t>
            </w:r>
            <w:proofErr w:type="spellEnd"/>
            <w:r w:rsidR="00E26BD6">
              <w:rPr>
                <w:lang w:eastAsia="zh-CN"/>
              </w:rPr>
              <w:t xml:space="preserve"> Parameter Sets can be used for the </w:t>
            </w:r>
            <w:proofErr w:type="spellStart"/>
            <w:r w:rsidR="00E26BD6">
              <w:rPr>
                <w:lang w:eastAsia="zh-CN"/>
              </w:rPr>
              <w:t>QoS</w:t>
            </w:r>
            <w:proofErr w:type="spellEnd"/>
            <w:r w:rsidR="00E26BD6">
              <w:rPr>
                <w:lang w:eastAsia="zh-CN"/>
              </w:rPr>
              <w:t xml:space="preserve"> Flow binding.</w:t>
            </w:r>
            <w:r w:rsidR="0008755A">
              <w:rPr>
                <w:lang w:eastAsia="zh-CN"/>
              </w:rPr>
              <w:t xml:space="preserve"> </w:t>
            </w:r>
            <w:r w:rsidR="00E26BD6">
              <w:rPr>
                <w:lang w:eastAsia="zh-CN"/>
              </w:rPr>
              <w:t xml:space="preserve">The current text implies that PCC rules with identical Alternative </w:t>
            </w:r>
            <w:proofErr w:type="spellStart"/>
            <w:r w:rsidR="00E26BD6">
              <w:rPr>
                <w:lang w:eastAsia="zh-CN"/>
              </w:rPr>
              <w:t>QoS</w:t>
            </w:r>
            <w:proofErr w:type="spellEnd"/>
            <w:r w:rsidR="00E26BD6">
              <w:rPr>
                <w:lang w:eastAsia="zh-CN"/>
              </w:rPr>
              <w:t xml:space="preserve"> Parameter Sets can be bound to the same </w:t>
            </w:r>
            <w:proofErr w:type="spellStart"/>
            <w:r w:rsidR="00E26BD6">
              <w:rPr>
                <w:lang w:eastAsia="zh-CN"/>
              </w:rPr>
              <w:t>QoS</w:t>
            </w:r>
            <w:proofErr w:type="spellEnd"/>
            <w:r w:rsidR="00E26BD6">
              <w:rPr>
                <w:lang w:eastAsia="zh-CN"/>
              </w:rPr>
              <w:t xml:space="preserve"> Flow. </w:t>
            </w:r>
            <w:r w:rsidR="00342906" w:rsidRPr="00342906">
              <w:rPr>
                <w:lang w:val="en-US" w:eastAsia="zh-CN"/>
              </w:rPr>
              <w:t xml:space="preserve">As the RAN does not </w:t>
            </w:r>
            <w:r w:rsidR="00342906">
              <w:rPr>
                <w:lang w:val="en-US" w:eastAsia="zh-CN"/>
              </w:rPr>
              <w:t>know</w:t>
            </w:r>
            <w:r w:rsidR="00342906" w:rsidRPr="00342906">
              <w:rPr>
                <w:lang w:val="en-US" w:eastAsia="zh-CN"/>
              </w:rPr>
              <w:t xml:space="preserve"> about the different traffic flows </w:t>
            </w:r>
            <w:r w:rsidR="00342906">
              <w:rPr>
                <w:lang w:val="en-US" w:eastAsia="zh-CN"/>
              </w:rPr>
              <w:t>within</w:t>
            </w:r>
            <w:r w:rsidR="00342906" w:rsidRPr="00342906">
              <w:rPr>
                <w:lang w:val="en-US" w:eastAsia="zh-CN"/>
              </w:rPr>
              <w:t xml:space="preserve"> a </w:t>
            </w:r>
            <w:proofErr w:type="spellStart"/>
            <w:r w:rsidR="00342906" w:rsidRPr="00342906">
              <w:rPr>
                <w:lang w:val="en-US" w:eastAsia="zh-CN"/>
              </w:rPr>
              <w:t>QoS</w:t>
            </w:r>
            <w:proofErr w:type="spellEnd"/>
            <w:r w:rsidR="00342906" w:rsidRPr="00342906">
              <w:rPr>
                <w:lang w:val="en-US" w:eastAsia="zh-CN"/>
              </w:rPr>
              <w:t xml:space="preserve"> Flow,</w:t>
            </w:r>
            <w:r w:rsidR="00383373">
              <w:rPr>
                <w:lang w:val="en-US" w:eastAsia="zh-CN"/>
              </w:rPr>
              <w:t xml:space="preserve"> it is </w:t>
            </w:r>
            <w:r w:rsidR="00E26BD6">
              <w:rPr>
                <w:lang w:val="en-US" w:eastAsia="zh-CN"/>
              </w:rPr>
              <w:t xml:space="preserve">however </w:t>
            </w:r>
            <w:r w:rsidR="00383373">
              <w:rPr>
                <w:lang w:val="en-US" w:eastAsia="zh-CN"/>
              </w:rPr>
              <w:t>impossible</w:t>
            </w:r>
            <w:r w:rsidR="00342906" w:rsidRPr="00342906">
              <w:rPr>
                <w:lang w:val="en-US" w:eastAsia="zh-CN"/>
              </w:rPr>
              <w:t xml:space="preserve"> to guarantee the downgraded </w:t>
            </w:r>
            <w:proofErr w:type="spellStart"/>
            <w:r w:rsidR="00342906" w:rsidRPr="00342906">
              <w:rPr>
                <w:lang w:val="en-US" w:eastAsia="zh-CN"/>
              </w:rPr>
              <w:t>QoS</w:t>
            </w:r>
            <w:proofErr w:type="spellEnd"/>
            <w:r w:rsidR="00342906" w:rsidRPr="00342906">
              <w:rPr>
                <w:lang w:val="en-US" w:eastAsia="zh-CN"/>
              </w:rPr>
              <w:t xml:space="preserve"> for those traffic flows</w:t>
            </w:r>
            <w:r w:rsidR="00E26BD6">
              <w:rPr>
                <w:lang w:val="en-US" w:eastAsia="zh-CN"/>
              </w:rPr>
              <w:t xml:space="preserve"> separately</w:t>
            </w:r>
            <w:r w:rsidR="00383373">
              <w:rPr>
                <w:lang w:val="en-US" w:eastAsia="zh-CN"/>
              </w:rPr>
              <w:t>. For instance,</w:t>
            </w:r>
            <w:r w:rsidR="00383373" w:rsidRPr="00383373">
              <w:rPr>
                <w:lang w:val="en-US" w:eastAsia="zh-CN"/>
              </w:rPr>
              <w:t xml:space="preserve"> one SDF could consume all of the remaining resources while the other is starved</w:t>
            </w:r>
            <w:r w:rsidR="00383373">
              <w:rPr>
                <w:lang w:val="en-US" w:eastAsia="zh-CN"/>
              </w:rPr>
              <w:t xml:space="preserve">. </w:t>
            </w:r>
            <w:r w:rsidR="00E26BD6">
              <w:rPr>
                <w:lang w:val="en-US" w:eastAsia="zh-CN"/>
              </w:rPr>
              <w:t>In consequence,</w:t>
            </w:r>
            <w:r w:rsidR="00E26BD6" w:rsidRPr="00342906">
              <w:rPr>
                <w:lang w:val="en-US" w:eastAsia="zh-CN"/>
              </w:rPr>
              <w:t xml:space="preserve"> </w:t>
            </w:r>
            <w:r w:rsidR="00342906" w:rsidRPr="00342906">
              <w:rPr>
                <w:lang w:val="en-US" w:eastAsia="zh-CN"/>
              </w:rPr>
              <w:t xml:space="preserve">the </w:t>
            </w:r>
            <w:r w:rsidR="00383373">
              <w:rPr>
                <w:lang w:val="en-US" w:eastAsia="zh-CN"/>
              </w:rPr>
              <w:t>AQP</w:t>
            </w:r>
            <w:r w:rsidR="00342906" w:rsidRPr="00342906">
              <w:rPr>
                <w:lang w:val="en-US" w:eastAsia="zh-CN"/>
              </w:rPr>
              <w:t xml:space="preserve"> feature becomes useless</w:t>
            </w:r>
            <w:r w:rsidR="00E26BD6">
              <w:rPr>
                <w:lang w:val="en-US" w:eastAsia="zh-CN"/>
              </w:rPr>
              <w:t xml:space="preserve"> as the applications cannot rely on the currently fulfilled </w:t>
            </w:r>
            <w:proofErr w:type="spellStart"/>
            <w:r w:rsidR="00E26BD6">
              <w:rPr>
                <w:lang w:val="en-US" w:eastAsia="zh-CN"/>
              </w:rPr>
              <w:t>QoS</w:t>
            </w:r>
            <w:proofErr w:type="spellEnd"/>
            <w:r w:rsidR="00E26BD6">
              <w:rPr>
                <w:lang w:val="en-US" w:eastAsia="zh-CN"/>
              </w:rPr>
              <w:t xml:space="preserve"> indicated by the RAN</w:t>
            </w:r>
            <w:r w:rsidR="00342906" w:rsidRPr="00342906">
              <w:rPr>
                <w:lang w:val="en-US" w:eastAsia="zh-CN"/>
              </w:rPr>
              <w:t>.</w:t>
            </w:r>
            <w:r w:rsidR="00383373">
              <w:rPr>
                <w:lang w:val="en-US" w:eastAsia="zh-CN"/>
              </w:rPr>
              <w:t xml:space="preserve"> </w:t>
            </w:r>
          </w:p>
          <w:p w:rsidR="0008755A" w:rsidRDefault="0008755A" w:rsidP="0008755A">
            <w:pPr>
              <w:pStyle w:val="CRCoverPage"/>
              <w:spacing w:after="0"/>
              <w:ind w:left="100"/>
              <w:rPr>
                <w:lang w:val="en-US" w:eastAsia="zh-CN"/>
              </w:rPr>
            </w:pPr>
          </w:p>
          <w:p w:rsidR="0008755A" w:rsidRPr="00A71EA9" w:rsidRDefault="0008755A" w:rsidP="00EB7DBB">
            <w:pPr>
              <w:pStyle w:val="CRCoverPage"/>
              <w:spacing w:after="0"/>
              <w:ind w:left="100"/>
              <w:rPr>
                <w:lang w:val="en-US" w:eastAsia="zh-CN"/>
              </w:rPr>
            </w:pPr>
            <w:r>
              <w:rPr>
                <w:lang w:val="en-US" w:eastAsia="zh-CN"/>
              </w:rPr>
              <w:t xml:space="preserve">Further </w:t>
            </w:r>
            <w:r w:rsidR="009A4A0C">
              <w:rPr>
                <w:lang w:val="en-US" w:eastAsia="zh-CN"/>
              </w:rPr>
              <w:t>clarification:</w:t>
            </w:r>
            <w:r>
              <w:rPr>
                <w:lang w:val="en-US" w:eastAsia="zh-CN"/>
              </w:rPr>
              <w:t xml:space="preserve"> </w:t>
            </w:r>
            <w:proofErr w:type="spellStart"/>
            <w:r w:rsidR="00EB7DBB">
              <w:rPr>
                <w:lang w:val="en-US" w:eastAsia="zh-CN"/>
              </w:rPr>
              <w:t>QoS</w:t>
            </w:r>
            <w:proofErr w:type="spellEnd"/>
            <w:r w:rsidR="00EB7DBB">
              <w:rPr>
                <w:lang w:val="en-US" w:eastAsia="zh-CN"/>
              </w:rPr>
              <w:t xml:space="preserve"> Flow binding based on </w:t>
            </w:r>
            <w:r>
              <w:rPr>
                <w:lang w:val="en-US" w:eastAsia="zh-CN"/>
              </w:rPr>
              <w:t xml:space="preserve">QNC without AQP has no problem since the RAN </w:t>
            </w:r>
            <w:r w:rsidR="00EB7DBB">
              <w:rPr>
                <w:lang w:val="en-US" w:eastAsia="zh-CN"/>
              </w:rPr>
              <w:t>is not required to</w:t>
            </w:r>
            <w:r>
              <w:rPr>
                <w:lang w:val="en-US" w:eastAsia="zh-CN"/>
              </w:rPr>
              <w:t xml:space="preserve"> guarantee anything </w:t>
            </w:r>
            <w:r w:rsidR="00EB7DBB">
              <w:rPr>
                <w:lang w:val="en-US" w:eastAsia="zh-CN"/>
              </w:rPr>
              <w:t xml:space="preserve">when </w:t>
            </w:r>
            <w:r>
              <w:rPr>
                <w:lang w:val="en-US" w:eastAsia="zh-CN"/>
              </w:rPr>
              <w:t>sending</w:t>
            </w:r>
            <w:r w:rsidR="009A4A0C">
              <w:rPr>
                <w:lang w:val="en-US" w:eastAsia="zh-CN"/>
              </w:rPr>
              <w:t xml:space="preserve"> it</w:t>
            </w:r>
            <w:r w:rsidR="00EB7DBB">
              <w:rPr>
                <w:lang w:val="en-US" w:eastAsia="zh-CN"/>
              </w:rPr>
              <w:t xml:space="preserve"> and the application can therefore not assume anything about the currently fulfilled </w:t>
            </w:r>
            <w:proofErr w:type="spellStart"/>
            <w:r w:rsidR="00EB7DBB">
              <w:rPr>
                <w:lang w:val="en-US" w:eastAsia="zh-CN"/>
              </w:rPr>
              <w:t>QoS</w:t>
            </w:r>
            <w:proofErr w:type="spellEnd"/>
            <w:r w:rsidR="009A4A0C">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710B" w:rsidRDefault="00E26BD6" w:rsidP="005942F5">
            <w:pPr>
              <w:pStyle w:val="CRCoverPage"/>
              <w:spacing w:after="0"/>
              <w:ind w:left="100"/>
            </w:pPr>
            <w:r>
              <w:t>The following changes and</w:t>
            </w:r>
            <w:r w:rsidR="0037710B" w:rsidRPr="0037710B">
              <w:t xml:space="preserve"> rewording</w:t>
            </w:r>
            <w:r>
              <w:t>s are proposed</w:t>
            </w:r>
            <w:r w:rsidR="00026141" w:rsidRPr="0037710B">
              <w:t xml:space="preserve">: </w:t>
            </w:r>
          </w:p>
          <w:p w:rsidR="00E26BD6" w:rsidRPr="0037710B" w:rsidRDefault="00F974DF" w:rsidP="00F974DF">
            <w:pPr>
              <w:pStyle w:val="CRCoverPage"/>
              <w:numPr>
                <w:ilvl w:val="0"/>
                <w:numId w:val="1"/>
              </w:numPr>
              <w:spacing w:after="0"/>
            </w:pPr>
            <w:r>
              <w:t xml:space="preserve">Update of the SMF description on the binding of a PCC rule to an existing </w:t>
            </w:r>
            <w:proofErr w:type="spellStart"/>
            <w:r>
              <w:t>QoS</w:t>
            </w:r>
            <w:proofErr w:type="spellEnd"/>
            <w:r>
              <w:t xml:space="preserve"> Flow by clarifying that the recently added requirements as well as local policies may lead to a new </w:t>
            </w:r>
            <w:proofErr w:type="spellStart"/>
            <w:r>
              <w:t>QoS</w:t>
            </w:r>
            <w:proofErr w:type="spellEnd"/>
            <w:r>
              <w:t xml:space="preserve"> Flow establishment. </w:t>
            </w:r>
          </w:p>
          <w:p w:rsidR="0037710B" w:rsidRPr="0037710B" w:rsidRDefault="0008755A" w:rsidP="0037710B">
            <w:pPr>
              <w:pStyle w:val="CRCoverPage"/>
              <w:numPr>
                <w:ilvl w:val="0"/>
                <w:numId w:val="1"/>
              </w:numPr>
              <w:spacing w:after="0"/>
              <w:rPr>
                <w:noProof/>
              </w:rPr>
            </w:pPr>
            <w:r>
              <w:t>M</w:t>
            </w:r>
            <w:r w:rsidR="00026141" w:rsidRPr="0037710B">
              <w:t xml:space="preserve">ove the MA PDU Session and AQP related part to one </w:t>
            </w:r>
            <w:r w:rsidR="007B6BEB" w:rsidRPr="0037710B">
              <w:t>single paragraph</w:t>
            </w:r>
            <w:r w:rsidR="005942F5" w:rsidRPr="0037710B">
              <w:t xml:space="preserve"> on the </w:t>
            </w:r>
            <w:proofErr w:type="spellStart"/>
            <w:r w:rsidR="005942F5" w:rsidRPr="0037710B">
              <w:t>QoS</w:t>
            </w:r>
            <w:proofErr w:type="spellEnd"/>
            <w:r w:rsidR="005942F5" w:rsidRPr="0037710B">
              <w:t xml:space="preserve"> Flow Binding principle</w:t>
            </w:r>
            <w:r w:rsidR="007B6BEB" w:rsidRPr="0037710B">
              <w:t>.</w:t>
            </w:r>
            <w:r w:rsidR="0037710B" w:rsidRPr="0037710B">
              <w:t xml:space="preserve"> </w:t>
            </w:r>
          </w:p>
          <w:p w:rsidR="00383373" w:rsidRPr="0037710B" w:rsidRDefault="00383373" w:rsidP="00342906">
            <w:pPr>
              <w:pStyle w:val="CRCoverPage"/>
              <w:numPr>
                <w:ilvl w:val="0"/>
                <w:numId w:val="1"/>
              </w:numPr>
              <w:spacing w:after="0"/>
              <w:rPr>
                <w:noProof/>
              </w:rPr>
            </w:pPr>
            <w:r>
              <w:t xml:space="preserve">Remove AQP as a binding parameter and add a requirement that PCC rule with AQP needs to be bound to a separate </w:t>
            </w:r>
            <w:proofErr w:type="spellStart"/>
            <w:r>
              <w:t>QoS</w:t>
            </w:r>
            <w:proofErr w:type="spellEnd"/>
            <w:r>
              <w:t xml:space="preserve"> Flow to avoid the starvation.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10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37710B" w:rsidRDefault="00AA7950" w:rsidP="00383373">
            <w:pPr>
              <w:pStyle w:val="CRCoverPage"/>
              <w:spacing w:after="0"/>
              <w:ind w:left="100"/>
              <w:rPr>
                <w:noProof/>
              </w:rPr>
            </w:pPr>
            <w:r w:rsidRPr="0037710B">
              <w:rPr>
                <w:noProof/>
              </w:rPr>
              <w:t xml:space="preserve">Binding mechanism does not support Rel-16 feature </w:t>
            </w:r>
            <w:r w:rsidR="00383373">
              <w:rPr>
                <w:noProof/>
              </w:rPr>
              <w:t>QNC with AQP and unclear SMF action during QoS Flow Binding.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950">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A7950" w:rsidRDefault="00AA7950" w:rsidP="00AA7950">
      <w:pPr>
        <w:pStyle w:val="5"/>
      </w:pPr>
      <w:bookmarkStart w:id="3" w:name="_Toc36192659"/>
      <w:bookmarkStart w:id="4" w:name="_Toc27896491"/>
      <w:bookmarkStart w:id="5" w:name="_Toc19197338"/>
      <w:bookmarkEnd w:id="2"/>
      <w:r>
        <w:t>6.1.3.2.4</w:t>
      </w:r>
      <w:r>
        <w:tab/>
      </w:r>
      <w:proofErr w:type="spellStart"/>
      <w:r>
        <w:t>QoS</w:t>
      </w:r>
      <w:proofErr w:type="spellEnd"/>
      <w:r>
        <w:t xml:space="preserve"> Flow binding</w:t>
      </w:r>
      <w:bookmarkEnd w:id="3"/>
      <w:bookmarkEnd w:id="4"/>
      <w:bookmarkEnd w:id="5"/>
    </w:p>
    <w:p w:rsidR="00AA7950" w:rsidRDefault="00AA7950" w:rsidP="00AA7950">
      <w:proofErr w:type="spellStart"/>
      <w:r>
        <w:t>QoS</w:t>
      </w:r>
      <w:proofErr w:type="spellEnd"/>
      <w:r>
        <w:t xml:space="preserve"> Flow binding is the association of a PCC rule to a </w:t>
      </w:r>
      <w:proofErr w:type="spellStart"/>
      <w:r>
        <w:t>QoS</w:t>
      </w:r>
      <w:proofErr w:type="spellEnd"/>
      <w:r>
        <w:t xml:space="preserve"> Flow within a PDU Session. The binding is performed using the following binding parameters:</w:t>
      </w:r>
    </w:p>
    <w:p w:rsidR="00AA7950" w:rsidRDefault="00AA7950" w:rsidP="00AA7950">
      <w:pPr>
        <w:pStyle w:val="B1"/>
      </w:pPr>
      <w:r>
        <w:t>-</w:t>
      </w:r>
      <w:r>
        <w:tab/>
        <w:t>5QI;</w:t>
      </w:r>
    </w:p>
    <w:p w:rsidR="00AA7950" w:rsidRDefault="00AA7950" w:rsidP="00AA7950">
      <w:pPr>
        <w:pStyle w:val="B1"/>
      </w:pPr>
      <w:r>
        <w:t>-</w:t>
      </w:r>
      <w:r>
        <w:tab/>
        <w:t>ARP;</w:t>
      </w:r>
    </w:p>
    <w:p w:rsidR="00AA7950" w:rsidRDefault="00AA7950" w:rsidP="00AA7950">
      <w:pPr>
        <w:pStyle w:val="B1"/>
      </w:pPr>
      <w:r>
        <w:t>-</w:t>
      </w:r>
      <w:r>
        <w:tab/>
        <w:t>QNC (if available in the PCC rule);</w:t>
      </w:r>
    </w:p>
    <w:p w:rsidR="00AA7950" w:rsidRDefault="00AA7950" w:rsidP="00AA7950">
      <w:pPr>
        <w:pStyle w:val="B1"/>
      </w:pPr>
      <w:r>
        <w:t>-</w:t>
      </w:r>
      <w:r>
        <w:tab/>
        <w:t>Priority Level (if available in the PCC rule);</w:t>
      </w:r>
    </w:p>
    <w:p w:rsidR="00AA7950" w:rsidRDefault="00AA7950" w:rsidP="00AA7950">
      <w:pPr>
        <w:pStyle w:val="B1"/>
      </w:pPr>
      <w:r>
        <w:t>-</w:t>
      </w:r>
      <w:r>
        <w:tab/>
        <w:t>Averaging Window (if available in the PCC rule);</w:t>
      </w:r>
    </w:p>
    <w:p w:rsidR="00AA7950" w:rsidRDefault="00AA7950" w:rsidP="00AA7950">
      <w:pPr>
        <w:pStyle w:val="B1"/>
      </w:pPr>
      <w:r>
        <w:t>-</w:t>
      </w:r>
      <w:r>
        <w:tab/>
        <w:t>Maximum Data Burst Volume (if available in the PCC rule)</w:t>
      </w:r>
      <w:ins w:id="6" w:author="Huawei" w:date="2020-04-09T16:22:00Z">
        <w:r w:rsidR="00383373">
          <w:t>.</w:t>
        </w:r>
      </w:ins>
      <w:del w:id="7" w:author="Huawei" w:date="2020-04-09T16:22:00Z">
        <w:r w:rsidDel="00383373">
          <w:delText>;</w:delText>
        </w:r>
      </w:del>
    </w:p>
    <w:p w:rsidR="00AA7950" w:rsidDel="00383373" w:rsidRDefault="00AA7950" w:rsidP="00AA7950">
      <w:pPr>
        <w:pStyle w:val="B1"/>
        <w:rPr>
          <w:del w:id="8" w:author="Huawei" w:date="2020-04-09T16:22:00Z"/>
          <w:lang w:val="x-none"/>
        </w:rPr>
      </w:pPr>
      <w:del w:id="9" w:author="Huawei" w:date="2020-04-09T16:22:00Z">
        <w:r w:rsidDel="00383373">
          <w:delText>-</w:delText>
        </w:r>
        <w:r w:rsidDel="00383373">
          <w:tab/>
          <w:delText>Alternative QoS Parameter Set(s) (if available in the PCC rule).</w:delText>
        </w:r>
      </w:del>
    </w:p>
    <w:p w:rsidR="00AA7950" w:rsidDel="008C637E" w:rsidRDefault="00AA7950" w:rsidP="00AA7950">
      <w:pPr>
        <w:rPr>
          <w:del w:id="10" w:author="Huawei" w:date="2020-04-07T16:54:00Z"/>
        </w:rPr>
      </w:pPr>
      <w:del w:id="11" w:author="Huawei" w:date="2020-04-07T16:53:00Z">
        <w:r w:rsidDel="008C637E">
          <w:delTex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delText>
        </w:r>
      </w:del>
    </w:p>
    <w:p w:rsidR="00AA7950" w:rsidRDefault="00AA7950" w:rsidP="00AA7950">
      <w:r>
        <w:t xml:space="preserve">When the PCF provisions a PCC Rule, the SMF shall evaluate whether a </w:t>
      </w:r>
      <w:proofErr w:type="spellStart"/>
      <w:r>
        <w:t>QoS</w:t>
      </w:r>
      <w:proofErr w:type="spellEnd"/>
      <w:r>
        <w:t xml:space="preserve"> Flow with </w:t>
      </w:r>
      <w:proofErr w:type="spellStart"/>
      <w:r>
        <w:t>QoS</w:t>
      </w:r>
      <w:proofErr w:type="spellEnd"/>
      <w:r>
        <w:t xml:space="preserve"> parameters identical to the binding parameters exists unless the PCF requests to bind the PCC rule to the </w:t>
      </w:r>
      <w:proofErr w:type="spellStart"/>
      <w:r>
        <w:t>QoS</w:t>
      </w:r>
      <w:proofErr w:type="spellEnd"/>
      <w:r>
        <w:t xml:space="preserve"> Flow associated with the default </w:t>
      </w:r>
      <w:proofErr w:type="spellStart"/>
      <w:r>
        <w:t>QoS</w:t>
      </w:r>
      <w:proofErr w:type="spellEnd"/>
      <w:r>
        <w:t xml:space="preserve"> rule. If no such </w:t>
      </w:r>
      <w:proofErr w:type="spellStart"/>
      <w:r>
        <w:t>QoS</w:t>
      </w:r>
      <w:proofErr w:type="spellEnd"/>
      <w:r>
        <w:t xml:space="preserve"> Flow exists, the SMF derives the </w:t>
      </w:r>
      <w:proofErr w:type="spellStart"/>
      <w:r>
        <w:t>QoS</w:t>
      </w:r>
      <w:proofErr w:type="spellEnd"/>
      <w:r>
        <w:t xml:space="preserve"> parameters, using the parameters in the PCC Rule, for a new </w:t>
      </w:r>
      <w:proofErr w:type="spellStart"/>
      <w:r>
        <w:t>QoS</w:t>
      </w:r>
      <w:proofErr w:type="spellEnd"/>
      <w:r>
        <w:t xml:space="preserve"> Flow, binds the PCC Rule to the </w:t>
      </w:r>
      <w:proofErr w:type="spellStart"/>
      <w:r>
        <w:t>QoS</w:t>
      </w:r>
      <w:proofErr w:type="spellEnd"/>
      <w:r>
        <w:t xml:space="preserve"> Flow and then proceeds as described TS 23.501 [2] clause 5.7.1.5 to establish the new </w:t>
      </w:r>
      <w:proofErr w:type="spellStart"/>
      <w:r>
        <w:t>QoS</w:t>
      </w:r>
      <w:proofErr w:type="spellEnd"/>
      <w:r>
        <w:t xml:space="preserve"> Flow. If a </w:t>
      </w:r>
      <w:proofErr w:type="spellStart"/>
      <w:r>
        <w:t>QoS</w:t>
      </w:r>
      <w:proofErr w:type="spellEnd"/>
      <w:r>
        <w:t xml:space="preserve"> Flow with </w:t>
      </w:r>
      <w:proofErr w:type="spellStart"/>
      <w:r>
        <w:t>QoS</w:t>
      </w:r>
      <w:proofErr w:type="spellEnd"/>
      <w:r>
        <w:t xml:space="preserve"> parameters identical to the binding parameters exists, the SMF binds the PCC Rule to this </w:t>
      </w:r>
      <w:proofErr w:type="spellStart"/>
      <w:r>
        <w:t>QoS</w:t>
      </w:r>
      <w:proofErr w:type="spellEnd"/>
      <w:r>
        <w:t xml:space="preserve"> Flow and proceeds as described TS 23.501 [2] clause 5.7.1.5 to modify the </w:t>
      </w:r>
      <w:proofErr w:type="spellStart"/>
      <w:r>
        <w:t>QoS</w:t>
      </w:r>
      <w:proofErr w:type="spellEnd"/>
      <w:r>
        <w:t xml:space="preserve"> Flow </w:t>
      </w:r>
      <w:del w:id="12" w:author="Huawei" w:date="2020-04-09T19:58:00Z">
        <w:r w:rsidDel="00A1442A">
          <w:delText>or, based on</w:delText>
        </w:r>
        <w:r w:rsidR="00A1442A" w:rsidDel="00A1442A">
          <w:delText xml:space="preserve"> </w:delText>
        </w:r>
      </w:del>
      <w:ins w:id="13" w:author="Huawei" w:date="2020-04-09T19:59:00Z">
        <w:r w:rsidR="00A1442A">
          <w:t xml:space="preserve">unless </w:t>
        </w:r>
      </w:ins>
      <w:r>
        <w:t>local policies</w:t>
      </w:r>
      <w:ins w:id="14" w:author="Huawei2" w:date="2020-04-09T13:01:00Z">
        <w:r w:rsidR="002A1ECD">
          <w:t xml:space="preserve"> </w:t>
        </w:r>
      </w:ins>
      <w:ins w:id="15" w:author="Huawei" w:date="2020-04-09T19:59:00Z">
        <w:r w:rsidR="00A1442A">
          <w:t>or</w:t>
        </w:r>
      </w:ins>
      <w:ins w:id="16" w:author="Huawei2" w:date="2020-04-09T13:01:00Z">
        <w:r w:rsidR="002A1ECD">
          <w:t xml:space="preserve"> </w:t>
        </w:r>
      </w:ins>
      <w:ins w:id="17" w:author="Huawei" w:date="2020-04-08T15:01:00Z">
        <w:r w:rsidR="00B87812">
          <w:t xml:space="preserve">the </w:t>
        </w:r>
      </w:ins>
      <w:ins w:id="18" w:author="Huawei" w:date="2020-04-07T15:17:00Z">
        <w:r>
          <w:t>below</w:t>
        </w:r>
      </w:ins>
      <w:ins w:id="19" w:author="Huawei" w:date="2020-04-09T19:59:00Z">
        <w:r w:rsidR="00A1442A">
          <w:t xml:space="preserve"> mentioned conditions (which </w:t>
        </w:r>
        <w:proofErr w:type="spellStart"/>
        <w:r w:rsidR="00A1442A">
          <w:t>QoS</w:t>
        </w:r>
        <w:proofErr w:type="spellEnd"/>
        <w:r w:rsidR="00A1442A">
          <w:t xml:space="preserve"> Flow binding shall ensure), require the establishment of</w:t>
        </w:r>
      </w:ins>
      <w:ins w:id="20" w:author="Huawei2" w:date="2020-04-09T13:05:00Z">
        <w:r w:rsidR="002A1ECD">
          <w:t xml:space="preserve"> </w:t>
        </w:r>
      </w:ins>
      <w:del w:id="21" w:author="Huawei" w:date="2020-04-09T19:59:00Z">
        <w:r w:rsidDel="00A1442A">
          <w:delText>creates</w:delText>
        </w:r>
      </w:del>
      <w:r>
        <w:t xml:space="preserve"> a new </w:t>
      </w:r>
      <w:proofErr w:type="spellStart"/>
      <w:r>
        <w:t>QoS</w:t>
      </w:r>
      <w:proofErr w:type="spellEnd"/>
      <w:r>
        <w:t xml:space="preserve"> Flow following the actions described above.</w:t>
      </w:r>
    </w:p>
    <w:p w:rsidR="00AA7950" w:rsidRDefault="00AA7950" w:rsidP="00AA7950">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AA7950" w:rsidRDefault="00AA7950" w:rsidP="00AA7950">
      <w:r>
        <w:t xml:space="preserve">The SMF shall identify the </w:t>
      </w:r>
      <w:proofErr w:type="spellStart"/>
      <w:r>
        <w:t>QoS</w:t>
      </w:r>
      <w:proofErr w:type="spellEnd"/>
      <w:r>
        <w:t xml:space="preserve"> Flow associated with the default </w:t>
      </w:r>
      <w:proofErr w:type="spellStart"/>
      <w:r>
        <w:t>QoS</w:t>
      </w:r>
      <w:proofErr w:type="spellEnd"/>
      <w:r>
        <w:t xml:space="preserve"> rule based on the fact that the PCC rule(s) bound to this </w:t>
      </w:r>
      <w:proofErr w:type="spellStart"/>
      <w:r>
        <w:t>QoS</w:t>
      </w:r>
      <w:proofErr w:type="spellEnd"/>
      <w:r>
        <w:t xml:space="preserve"> Flow contain:</w:t>
      </w:r>
    </w:p>
    <w:p w:rsidR="00AA7950" w:rsidRDefault="00AA7950" w:rsidP="00AA7950">
      <w:pPr>
        <w:pStyle w:val="B1"/>
      </w:pPr>
      <w:r>
        <w:t>-</w:t>
      </w:r>
      <w:r>
        <w:tab/>
        <w:t>5QI and ARP values that are identical to the PDU Session related information Authorized default 5QI/ARP; or</w:t>
      </w:r>
    </w:p>
    <w:p w:rsidR="00AA7950" w:rsidRDefault="00AA7950" w:rsidP="00AA7950">
      <w:pPr>
        <w:pStyle w:val="B1"/>
      </w:pPr>
      <w:r>
        <w:t>-</w:t>
      </w:r>
      <w:r>
        <w:tab/>
      </w:r>
      <w:proofErr w:type="gramStart"/>
      <w:r>
        <w:t>a</w:t>
      </w:r>
      <w:proofErr w:type="gramEnd"/>
      <w:r>
        <w:t xml:space="preserve"> Bind to </w:t>
      </w:r>
      <w:proofErr w:type="spellStart"/>
      <w:r>
        <w:t>QoS</w:t>
      </w:r>
      <w:proofErr w:type="spellEnd"/>
      <w:r>
        <w:t xml:space="preserve"> Flow associated with the default </w:t>
      </w:r>
      <w:proofErr w:type="spellStart"/>
      <w:r>
        <w:t>QoS</w:t>
      </w:r>
      <w:proofErr w:type="spellEnd"/>
      <w:r>
        <w:t xml:space="preserve"> rule and apply PCC rule parameters Indication.</w:t>
      </w:r>
    </w:p>
    <w:p w:rsidR="00AA7950" w:rsidRDefault="00AA7950" w:rsidP="00AA7950">
      <w:pPr>
        <w:pStyle w:val="NO"/>
      </w:pPr>
      <w:r>
        <w:t>NOTE 2:</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AA7950" w:rsidRDefault="00AA7950" w:rsidP="00AA7950">
      <w:r>
        <w:t xml:space="preserve">When a </w:t>
      </w:r>
      <w:proofErr w:type="spellStart"/>
      <w:r>
        <w:t>QoS</w:t>
      </w:r>
      <w:proofErr w:type="spellEnd"/>
      <w:r>
        <w:t xml:space="preserve"> Flow associated with the default </w:t>
      </w:r>
      <w:proofErr w:type="spellStart"/>
      <w:r>
        <w:t>QoS</w:t>
      </w:r>
      <w:proofErr w:type="spellEnd"/>
      <w:r>
        <w:t xml:space="preserve"> rule exists, the PCF can request that a PCC rule is bound to this </w:t>
      </w:r>
      <w:proofErr w:type="spellStart"/>
      <w:r>
        <w:t>QoS</w:t>
      </w:r>
      <w:proofErr w:type="spellEnd"/>
      <w:r>
        <w:t xml:space="preserve"> Flow by including the Bind to </w:t>
      </w:r>
      <w:proofErr w:type="spellStart"/>
      <w:r>
        <w:t>QoS</w:t>
      </w:r>
      <w:proofErr w:type="spellEnd"/>
      <w:r>
        <w:t xml:space="preserve"> Flow associated with the default </w:t>
      </w:r>
      <w:proofErr w:type="spellStart"/>
      <w:r>
        <w:t>QoS</w:t>
      </w:r>
      <w:proofErr w:type="spellEnd"/>
      <w:r>
        <w:t xml:space="preserve"> rule Indication in a dynamic PCC rule. In this case, the SMF shall bind the dynamic PCC rule to the </w:t>
      </w:r>
      <w:proofErr w:type="spellStart"/>
      <w:r>
        <w:t>QoS</w:t>
      </w:r>
      <w:proofErr w:type="spellEnd"/>
      <w:r>
        <w:t xml:space="preserve"> Flow associated with the default </w:t>
      </w:r>
      <w:proofErr w:type="spellStart"/>
      <w:r>
        <w:t>QoS</w:t>
      </w:r>
      <w:proofErr w:type="spellEnd"/>
      <w:r>
        <w:t xml:space="preserve"> rule (i.e. ignoring the binding parameters) and keep the binding as long as this indication remains set. When the PCF removes the association of a PCC rule to the </w:t>
      </w:r>
      <w:proofErr w:type="spellStart"/>
      <w:r>
        <w:t>QoS</w:t>
      </w:r>
      <w:proofErr w:type="spellEnd"/>
      <w:r>
        <w:t xml:space="preserve"> Flow associated with the default </w:t>
      </w:r>
      <w:proofErr w:type="spellStart"/>
      <w:r>
        <w:t>QoS</w:t>
      </w:r>
      <w:proofErr w:type="spellEnd"/>
      <w:r>
        <w:t xml:space="preserve"> rule, a new binding may need to be created between this PCC rule and a </w:t>
      </w:r>
      <w:proofErr w:type="spellStart"/>
      <w:r>
        <w:t>QoS</w:t>
      </w:r>
      <w:proofErr w:type="spellEnd"/>
      <w:r>
        <w:t xml:space="preserve"> Flow based on the binding mechanism described above.</w:t>
      </w:r>
    </w:p>
    <w:p w:rsidR="00AA7950" w:rsidRDefault="00AA7950" w:rsidP="00AA7950">
      <w:r>
        <w:t xml:space="preserve">The binding created between a PCC Rule and a </w:t>
      </w:r>
      <w:proofErr w:type="spellStart"/>
      <w:r>
        <w:t>QoS</w:t>
      </w:r>
      <w:proofErr w:type="spellEnd"/>
      <w:r>
        <w:t xml:space="preserve"> Flow causes the downlink part of the service data flow to be directed to the associated </w:t>
      </w:r>
      <w:proofErr w:type="spellStart"/>
      <w:r>
        <w:t>QoS</w:t>
      </w:r>
      <w:proofErr w:type="spellEnd"/>
      <w:r>
        <w:t xml:space="preserve"> Flow at the UPF (as described in TS 23.501 [2] clause 5.7.1). In the UE, the </w:t>
      </w:r>
      <w:proofErr w:type="spellStart"/>
      <w:r>
        <w:t>QoS</w:t>
      </w:r>
      <w:proofErr w:type="spellEnd"/>
      <w:r>
        <w:t xml:space="preserve"> rule associated with the </w:t>
      </w:r>
      <w:proofErr w:type="spellStart"/>
      <w:r>
        <w:t>QoS</w:t>
      </w:r>
      <w:proofErr w:type="spellEnd"/>
      <w:r>
        <w:t xml:space="preserve"> Flow (which is generated by the SMF and explicitly signalled to the UE as described in TS 23.501 [2] clause 5.7.1) instructs the UE to direct the uplink part of the service data flow to the </w:t>
      </w:r>
      <w:proofErr w:type="spellStart"/>
      <w:r>
        <w:t>QoS</w:t>
      </w:r>
      <w:proofErr w:type="spellEnd"/>
      <w:r>
        <w:t xml:space="preserve"> Flow in the binding.</w:t>
      </w:r>
    </w:p>
    <w:p w:rsidR="00AA7950" w:rsidRDefault="00AA7950" w:rsidP="00AA7950">
      <w:r>
        <w:t xml:space="preserve">Whenever the binding parameters of a PCC rule changes, the binding of this PCC rule shall be re-evaluated, i.e. the binding mechanism described above is performed again. The re-evaluation may, for a PCC rule, result in a new binding </w:t>
      </w:r>
      <w:r>
        <w:lastRenderedPageBreak/>
        <w:t xml:space="preserve">with another </w:t>
      </w:r>
      <w:proofErr w:type="spellStart"/>
      <w:r>
        <w:t>QoS</w:t>
      </w:r>
      <w:proofErr w:type="spellEnd"/>
      <w:r>
        <w:t xml:space="preserve"> Flow.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AA7950" w:rsidRDefault="00AA7950" w:rsidP="00AA7950">
      <w:r>
        <w:t xml:space="preserve">When the PCF removes a PCC Rule, the SMF shall remove the association of the PCC Rule to the </w:t>
      </w:r>
      <w:proofErr w:type="spellStart"/>
      <w:r>
        <w:t>QoS</w:t>
      </w:r>
      <w:proofErr w:type="spellEnd"/>
      <w:r>
        <w:t xml:space="preserve"> Flow.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rsidR="00AA7950" w:rsidRDefault="00AA7950" w:rsidP="00AA7950">
      <w:r>
        <w:t xml:space="preserve">When a </w:t>
      </w:r>
      <w:proofErr w:type="spellStart"/>
      <w:r>
        <w:t>QoS</w:t>
      </w:r>
      <w:proofErr w:type="spellEnd"/>
      <w:r>
        <w:t xml:space="preserve"> Flow is removed, the SMF shall remove the PCC rules bound to this </w:t>
      </w:r>
      <w:proofErr w:type="spellStart"/>
      <w:r>
        <w:t>QoS</w:t>
      </w:r>
      <w:proofErr w:type="spellEnd"/>
      <w:r>
        <w:t xml:space="preserve"> Flow and report to the PCF that the PCC Rules bound to a </w:t>
      </w:r>
      <w:proofErr w:type="spellStart"/>
      <w:r>
        <w:t>QoS</w:t>
      </w:r>
      <w:proofErr w:type="spellEnd"/>
      <w:r>
        <w:t xml:space="preserve"> Flow are removed.</w:t>
      </w:r>
    </w:p>
    <w:p w:rsidR="00AA7950" w:rsidRDefault="00AA7950" w:rsidP="00AA7950">
      <w:r>
        <w:t xml:space="preserve">The </w:t>
      </w:r>
      <w:proofErr w:type="spellStart"/>
      <w:r>
        <w:t>QoS</w:t>
      </w:r>
      <w:proofErr w:type="spellEnd"/>
      <w:r>
        <w:t xml:space="preserve"> Flow binding shall also ensure that:</w:t>
      </w:r>
    </w:p>
    <w:p w:rsidR="00AA7950" w:rsidRDefault="00AA7950" w:rsidP="00AA7950">
      <w:pPr>
        <w:pStyle w:val="B1"/>
        <w:rPr>
          <w:ins w:id="22" w:author="Huawei" w:date="2020-04-07T15:13:00Z"/>
        </w:rPr>
      </w:pPr>
      <w:r>
        <w:t>-</w:t>
      </w:r>
      <w:r>
        <w:tab/>
        <w:t xml:space="preserve">if a PCC rule contains the TSN AF </w:t>
      </w:r>
      <w:proofErr w:type="spellStart"/>
      <w:r>
        <w:t>QoS</w:t>
      </w:r>
      <w:proofErr w:type="spellEnd"/>
      <w:r>
        <w:t xml:space="preserve"> container, the PCC rule is bound to a new </w:t>
      </w:r>
      <w:proofErr w:type="spellStart"/>
      <w:r>
        <w:t>QoS</w:t>
      </w:r>
      <w:proofErr w:type="spellEnd"/>
      <w:r>
        <w:t xml:space="preserve"> Flow and no other PCC rule is bound to this </w:t>
      </w:r>
      <w:proofErr w:type="spellStart"/>
      <w:r>
        <w:t>QoS</w:t>
      </w:r>
      <w:proofErr w:type="spellEnd"/>
      <w:r>
        <w:t xml:space="preserve"> Flow.</w:t>
      </w:r>
    </w:p>
    <w:p w:rsidR="00AA7950" w:rsidDel="00F141BE" w:rsidRDefault="00AA7950" w:rsidP="00AA7950">
      <w:pPr>
        <w:rPr>
          <w:del w:id="23" w:author="Huawei" w:date="2020-04-07T17:07:00Z"/>
        </w:rPr>
      </w:pPr>
      <w:del w:id="24" w:author="Huawei" w:date="2020-04-07T15:14:00Z">
        <w:r w:rsidDel="00AA7950">
          <w:delText>For MA PDU Session, the QoS Flow binding shall also ensure that:</w:delText>
        </w:r>
      </w:del>
    </w:p>
    <w:p w:rsidR="00AA7950" w:rsidRDefault="00AA7950" w:rsidP="00F141BE">
      <w:pPr>
        <w:ind w:left="568" w:hanging="284"/>
      </w:pPr>
      <w:r>
        <w:t>-</w:t>
      </w:r>
      <w:r>
        <w:tab/>
      </w:r>
      <w:ins w:id="25" w:author="Huawei" w:date="2020-04-09T16:36:00Z">
        <w:r w:rsidR="00304947">
          <w:t>f</w:t>
        </w:r>
      </w:ins>
      <w:ins w:id="26" w:author="Huawei" w:date="2020-04-07T15:14:00Z">
        <w:r>
          <w:t xml:space="preserve">or </w:t>
        </w:r>
      </w:ins>
      <w:ins w:id="27" w:author="Huawei" w:date="2020-04-08T16:20:00Z">
        <w:r w:rsidR="00B923BF">
          <w:t xml:space="preserve">an </w:t>
        </w:r>
      </w:ins>
      <w:ins w:id="28" w:author="Huawei" w:date="2020-04-07T15:14:00Z">
        <w:r>
          <w:t xml:space="preserve">MA PDU Session, </w:t>
        </w:r>
      </w:ins>
      <w:r>
        <w:t xml:space="preserve">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rsidR="008C637E" w:rsidRDefault="00AA7950" w:rsidP="008C637E">
      <w:pPr>
        <w:pStyle w:val="NO"/>
        <w:rPr>
          <w:ins w:id="29" w:author="Huawei" w:date="2020-04-07T17:08:00Z"/>
        </w:rPr>
      </w:pPr>
      <w:r>
        <w:t>NOTE 4:</w:t>
      </w:r>
      <w:r>
        <w:tab/>
        <w:t>For MA PDU Session, the GBR or delay critical GBR resource for a service data flow is allocated only in one access (as described in TS 23.501 [2] clause 5.32.4).</w:t>
      </w:r>
    </w:p>
    <w:p w:rsidR="00F141BE" w:rsidRPr="00F141BE" w:rsidRDefault="00F141BE" w:rsidP="00F141BE">
      <w:pPr>
        <w:ind w:left="568" w:hanging="284"/>
        <w:rPr>
          <w:lang w:val="x-none"/>
        </w:rPr>
      </w:pPr>
      <w:ins w:id="30" w:author="Huawei" w:date="2020-04-07T17:09:00Z">
        <w:r w:rsidRPr="00E02BA8">
          <w:rPr>
            <w:lang w:val="x-none"/>
          </w:rPr>
          <w:t>-</w:t>
        </w:r>
        <w:r w:rsidRPr="00E02BA8">
          <w:rPr>
            <w:lang w:val="x-none"/>
          </w:rPr>
          <w:tab/>
        </w:r>
      </w:ins>
      <w:ins w:id="31" w:author="Huawei" w:date="2020-04-09T16:35:00Z">
        <w:r w:rsidR="00304947">
          <w:t xml:space="preserve">if a PCC rule contains Alternative </w:t>
        </w:r>
        <w:proofErr w:type="spellStart"/>
        <w:r w:rsidR="00304947">
          <w:t>QoS</w:t>
        </w:r>
        <w:proofErr w:type="spellEnd"/>
        <w:r w:rsidR="00304947">
          <w:t xml:space="preserve"> Parameter Set(s), the PCC rule is bound to a new </w:t>
        </w:r>
        <w:proofErr w:type="spellStart"/>
        <w:r w:rsidR="00304947">
          <w:t>QoS</w:t>
        </w:r>
        <w:proofErr w:type="spellEnd"/>
        <w:r w:rsidR="00304947">
          <w:t xml:space="preserve"> Flow and no other PCC rule is bound to this </w:t>
        </w:r>
        <w:proofErr w:type="spellStart"/>
        <w:r w:rsidR="00304947">
          <w:t>QoS</w:t>
        </w:r>
        <w:proofErr w:type="spellEnd"/>
        <w:r w:rsidR="00304947">
          <w:t xml:space="preserve"> Flow.</w:t>
        </w:r>
      </w:ins>
    </w:p>
    <w:p w:rsidR="00F42EF2" w:rsidRDefault="00F42EF2" w:rsidP="00F42EF2">
      <w:pPr>
        <w:pStyle w:val="NO"/>
        <w:rPr>
          <w:ins w:id="32" w:author="Huawei3" w:date="2020-04-22T15:22:00Z"/>
        </w:rPr>
      </w:pPr>
      <w:ins w:id="33" w:author="Huawei3" w:date="2020-04-22T15:22:00Z">
        <w:r>
          <w:t>NOTE 5:</w:t>
        </w:r>
        <w:r>
          <w:tab/>
          <w:t xml:space="preserve">It is only possible to bind PCC rules with Alternative </w:t>
        </w:r>
        <w:proofErr w:type="spellStart"/>
        <w:r>
          <w:t>QoS</w:t>
        </w:r>
        <w:proofErr w:type="spellEnd"/>
        <w:r>
          <w:t xml:space="preserve"> Parameter Set(s) to the same </w:t>
        </w:r>
        <w:proofErr w:type="spellStart"/>
        <w:r>
          <w:t>QoS</w:t>
        </w:r>
        <w:proofErr w:type="spellEnd"/>
        <w:r>
          <w:t xml:space="preserve"> Flow if they have </w:t>
        </w:r>
      </w:ins>
      <w:ins w:id="34" w:author="Huawei3" w:date="2020-04-22T15:23:00Z">
        <w:r>
          <w:t xml:space="preserve">fully </w:t>
        </w:r>
      </w:ins>
      <w:ins w:id="35" w:author="Huawei3" w:date="2020-04-22T15:22:00Z">
        <w:r>
          <w:t xml:space="preserve">identical </w:t>
        </w:r>
      </w:ins>
      <w:ins w:id="36" w:author="Huawei3" w:date="2020-04-22T15:23:00Z">
        <w:r>
          <w:t xml:space="preserve">Alternative </w:t>
        </w:r>
        <w:proofErr w:type="spellStart"/>
        <w:r>
          <w:t>QoS</w:t>
        </w:r>
        <w:proofErr w:type="spellEnd"/>
        <w:r>
          <w:t xml:space="preserve"> Parameter Set(s) in the same prioritized order and </w:t>
        </w:r>
      </w:ins>
      <w:ins w:id="37" w:author="Huawei3" w:date="2020-04-22T15:24:00Z">
        <w:r>
          <w:t xml:space="preserve">none of the Alternative </w:t>
        </w:r>
        <w:proofErr w:type="spellStart"/>
        <w:r>
          <w:t>QoS</w:t>
        </w:r>
        <w:proofErr w:type="spellEnd"/>
        <w:r>
          <w:t xml:space="preserve"> Parameter Set(s) contains a GBR valu</w:t>
        </w:r>
        <w:bookmarkStart w:id="38" w:name="_GoBack"/>
        <w:bookmarkEnd w:id="38"/>
        <w:r>
          <w:t>e</w:t>
        </w:r>
      </w:ins>
      <w:ins w:id="39" w:author="Huawei3" w:date="2020-04-22T15:22:00Z">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40E" w:rsidRDefault="00DB440E">
      <w:r>
        <w:separator/>
      </w:r>
    </w:p>
  </w:endnote>
  <w:endnote w:type="continuationSeparator" w:id="0">
    <w:p w:rsidR="00DB440E" w:rsidRDefault="00DB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40E" w:rsidRDefault="00DB440E">
      <w:r>
        <w:separator/>
      </w:r>
    </w:p>
  </w:footnote>
  <w:footnote w:type="continuationSeparator" w:id="0">
    <w:p w:rsidR="00DB440E" w:rsidRDefault="00DB4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4227C"/>
    <w:multiLevelType w:val="hybridMultilevel"/>
    <w:tmpl w:val="E27A2864"/>
    <w:lvl w:ilvl="0" w:tplc="61E875F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41"/>
    <w:rsid w:val="0005071C"/>
    <w:rsid w:val="00062070"/>
    <w:rsid w:val="00063615"/>
    <w:rsid w:val="00076524"/>
    <w:rsid w:val="00086F9A"/>
    <w:rsid w:val="0008755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A1ECD"/>
    <w:rsid w:val="002B5741"/>
    <w:rsid w:val="002F6B89"/>
    <w:rsid w:val="00304947"/>
    <w:rsid w:val="00305409"/>
    <w:rsid w:val="00342906"/>
    <w:rsid w:val="003609EF"/>
    <w:rsid w:val="0036231A"/>
    <w:rsid w:val="00374DD4"/>
    <w:rsid w:val="0037710B"/>
    <w:rsid w:val="003808E9"/>
    <w:rsid w:val="00383373"/>
    <w:rsid w:val="00385A11"/>
    <w:rsid w:val="00386DEC"/>
    <w:rsid w:val="00392484"/>
    <w:rsid w:val="003968D8"/>
    <w:rsid w:val="003E1A36"/>
    <w:rsid w:val="003E60EC"/>
    <w:rsid w:val="003E7D28"/>
    <w:rsid w:val="00410371"/>
    <w:rsid w:val="004242F1"/>
    <w:rsid w:val="00452FDC"/>
    <w:rsid w:val="004B75B7"/>
    <w:rsid w:val="004C79E5"/>
    <w:rsid w:val="00514818"/>
    <w:rsid w:val="0051580D"/>
    <w:rsid w:val="00524056"/>
    <w:rsid w:val="00547111"/>
    <w:rsid w:val="00592D74"/>
    <w:rsid w:val="005942F5"/>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92342"/>
    <w:rsid w:val="00793EC4"/>
    <w:rsid w:val="007977A8"/>
    <w:rsid w:val="007B512A"/>
    <w:rsid w:val="007B6BEB"/>
    <w:rsid w:val="007C2097"/>
    <w:rsid w:val="007D5352"/>
    <w:rsid w:val="007D6A07"/>
    <w:rsid w:val="007F2012"/>
    <w:rsid w:val="007F7259"/>
    <w:rsid w:val="008040A8"/>
    <w:rsid w:val="008273C1"/>
    <w:rsid w:val="008279FA"/>
    <w:rsid w:val="008626E7"/>
    <w:rsid w:val="00870EE7"/>
    <w:rsid w:val="008863B9"/>
    <w:rsid w:val="008A45A6"/>
    <w:rsid w:val="008C637E"/>
    <w:rsid w:val="008F2D03"/>
    <w:rsid w:val="008F686C"/>
    <w:rsid w:val="00901CAF"/>
    <w:rsid w:val="00906141"/>
    <w:rsid w:val="009148DE"/>
    <w:rsid w:val="00922BFA"/>
    <w:rsid w:val="00941E30"/>
    <w:rsid w:val="009733BE"/>
    <w:rsid w:val="009777D9"/>
    <w:rsid w:val="00991B88"/>
    <w:rsid w:val="00993E09"/>
    <w:rsid w:val="009A4A0C"/>
    <w:rsid w:val="009A5753"/>
    <w:rsid w:val="009A579D"/>
    <w:rsid w:val="009B0FFA"/>
    <w:rsid w:val="009B7E39"/>
    <w:rsid w:val="009D0415"/>
    <w:rsid w:val="009E3297"/>
    <w:rsid w:val="009F1DFB"/>
    <w:rsid w:val="009F734F"/>
    <w:rsid w:val="00A1442A"/>
    <w:rsid w:val="00A246B6"/>
    <w:rsid w:val="00A25CC3"/>
    <w:rsid w:val="00A263D1"/>
    <w:rsid w:val="00A47E70"/>
    <w:rsid w:val="00A50CF0"/>
    <w:rsid w:val="00A542FF"/>
    <w:rsid w:val="00A671A8"/>
    <w:rsid w:val="00A71EA9"/>
    <w:rsid w:val="00A7671C"/>
    <w:rsid w:val="00AA2CBC"/>
    <w:rsid w:val="00AA7950"/>
    <w:rsid w:val="00AB3D93"/>
    <w:rsid w:val="00AC5820"/>
    <w:rsid w:val="00AD1CD8"/>
    <w:rsid w:val="00AF1A6F"/>
    <w:rsid w:val="00B068A1"/>
    <w:rsid w:val="00B15BA9"/>
    <w:rsid w:val="00B258BB"/>
    <w:rsid w:val="00B3068D"/>
    <w:rsid w:val="00B36D6F"/>
    <w:rsid w:val="00B4732C"/>
    <w:rsid w:val="00B51DB3"/>
    <w:rsid w:val="00B55111"/>
    <w:rsid w:val="00B661A1"/>
    <w:rsid w:val="00B67B97"/>
    <w:rsid w:val="00B87812"/>
    <w:rsid w:val="00B923BF"/>
    <w:rsid w:val="00B95A77"/>
    <w:rsid w:val="00B968C8"/>
    <w:rsid w:val="00BA3EC5"/>
    <w:rsid w:val="00BA51D9"/>
    <w:rsid w:val="00BB5DFC"/>
    <w:rsid w:val="00BC0E8C"/>
    <w:rsid w:val="00BD279D"/>
    <w:rsid w:val="00BD5C7B"/>
    <w:rsid w:val="00BD6BB8"/>
    <w:rsid w:val="00BE4CA2"/>
    <w:rsid w:val="00C160A6"/>
    <w:rsid w:val="00C33231"/>
    <w:rsid w:val="00C66BA2"/>
    <w:rsid w:val="00C95985"/>
    <w:rsid w:val="00CC48C4"/>
    <w:rsid w:val="00CC5026"/>
    <w:rsid w:val="00CC68D0"/>
    <w:rsid w:val="00D01F77"/>
    <w:rsid w:val="00D03F9A"/>
    <w:rsid w:val="00D06D51"/>
    <w:rsid w:val="00D14B77"/>
    <w:rsid w:val="00D15E43"/>
    <w:rsid w:val="00D24991"/>
    <w:rsid w:val="00D34D8A"/>
    <w:rsid w:val="00D50255"/>
    <w:rsid w:val="00D66520"/>
    <w:rsid w:val="00D66AE8"/>
    <w:rsid w:val="00D92747"/>
    <w:rsid w:val="00DB440E"/>
    <w:rsid w:val="00DC58AF"/>
    <w:rsid w:val="00DC6555"/>
    <w:rsid w:val="00DD2CF6"/>
    <w:rsid w:val="00DE34CF"/>
    <w:rsid w:val="00E13F3D"/>
    <w:rsid w:val="00E26BD6"/>
    <w:rsid w:val="00E32339"/>
    <w:rsid w:val="00E34898"/>
    <w:rsid w:val="00E533D9"/>
    <w:rsid w:val="00E61B6E"/>
    <w:rsid w:val="00E82D4D"/>
    <w:rsid w:val="00EA154E"/>
    <w:rsid w:val="00EA602F"/>
    <w:rsid w:val="00EB09B7"/>
    <w:rsid w:val="00EB7DBB"/>
    <w:rsid w:val="00EE7D7C"/>
    <w:rsid w:val="00F141BE"/>
    <w:rsid w:val="00F25D98"/>
    <w:rsid w:val="00F26203"/>
    <w:rsid w:val="00F300FB"/>
    <w:rsid w:val="00F42EF2"/>
    <w:rsid w:val="00F93A68"/>
    <w:rsid w:val="00F974DF"/>
    <w:rsid w:val="00FB6386"/>
    <w:rsid w:val="00FD4FF9"/>
    <w:rsid w:val="00FF0D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 w:id="17229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D339F-D012-4D8C-82EF-9929CA10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1554</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2020-04-22T13:52:00Z</dcterms:created>
  <dcterms:modified xsi:type="dcterms:W3CDTF">2020-04-22T13:52:00Z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(3)CGFtpTcoeJNdFY2eBPqqDM+pz0K8GaOTrorZf/ZLbaG4xKA3WOxGDoxpHtSWO/OTcS2nd4Yf
3tyFp5jW/qWAGuFOK/t5ZInQblJ9sVc45hDyD2Vt79tH1VmgGYQ43HAy6Y8axLD4x9OOcebm
l0mAUwe0YjDIKrRtzdUoW2xZNPak7mp0buv9VDWX/kVtRGD/v7i3nM4En7vRoTaiGZXyN8JC
jwC0pjig3a5N6Nwdlx</vt:lpwstr>
  </property>
  <property fmtid="{D5CDD505-2E9C-101B-9397-08002B2CF9AE}" pid="22" name="_2015_ms_pID_7253431">
    <vt:lpwstr>xmtzscTp65y2IlMJs8OGdNcZIc8tXuSK6oVjXrHcGDHhqEKbKvs2tm
J3cTGO15nSkAFiaA9213diTmQuM0mlNyOY52hqNYo1Ze+kv3244oZNyMmAOiQs/ZTxq1owH9
zGpn5vp1XId00M2vU+qTtDelpu0gVokGUG9T8sRhDYI4vqML1Ayoa6+3KVOQMjMNHHuVPWay
e0shEa6V7ajX3sfURcLnjRIWQYnoEWDj4hoL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1583911092</vt:lpwstr>
  </property>
  <property fmtid="{D5CDD505-2E9C-101B-9397-08002B2CF9AE}" pid="27" name="_2015_ms_pID_7253432">
    <vt:lpwstr>xg==</vt:lpwstr>
  </property>
</Properties>
</file>